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2FF7" w14:textId="2913D4B7" w:rsidR="002C3589" w:rsidRPr="00F75160" w:rsidRDefault="002C3589" w:rsidP="002C35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="00F75160" w:rsidRPr="00F75160">
        <w:rPr>
          <w:b/>
          <w:noProof/>
          <w:sz w:val="24"/>
        </w:rPr>
        <w:t>S6-254612</w:t>
      </w:r>
      <w:bookmarkEnd w:id="0"/>
    </w:p>
    <w:p w14:paraId="443AE94D" w14:textId="77777777" w:rsidR="002C3589" w:rsidRDefault="002C3589" w:rsidP="002C35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S6-253xxx)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817F1" w:rsidR="001E41F3" w:rsidRPr="00410371" w:rsidRDefault="003C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E67895">
              <w:rPr>
                <w:b/>
                <w:noProof/>
                <w:sz w:val="28"/>
                <w:lang w:eastAsia="zh-CN"/>
              </w:rPr>
              <w:t>700-35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C7D62" w:rsidR="001E41F3" w:rsidRPr="00410371" w:rsidRDefault="005A3225" w:rsidP="00547111">
            <w:pPr>
              <w:pStyle w:val="CRCoverPage"/>
              <w:spacing w:after="0"/>
              <w:rPr>
                <w:noProof/>
              </w:rPr>
            </w:pPr>
            <w:r>
              <w:t>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E5C68" w:rsidR="001E41F3" w:rsidRPr="00410371" w:rsidRDefault="00330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3A51">
              <w:rPr>
                <w:rFonts w:hint="eastAsia"/>
                <w:b/>
                <w:noProof/>
                <w:sz w:val="28"/>
                <w:lang w:eastAsia="zh-CN"/>
              </w:rPr>
              <w:t>--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EC2D4F" w:rsidR="001E41F3" w:rsidRPr="00410371" w:rsidRDefault="00330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7895">
              <w:rPr>
                <w:b/>
                <w:noProof/>
                <w:sz w:val="28"/>
              </w:rPr>
              <w:t>20</w:t>
            </w:r>
            <w:r w:rsidR="003C3A51">
              <w:rPr>
                <w:b/>
                <w:noProof/>
                <w:sz w:val="28"/>
              </w:rPr>
              <w:t>.</w:t>
            </w:r>
            <w:r w:rsidR="00E67895">
              <w:rPr>
                <w:b/>
                <w:noProof/>
                <w:sz w:val="28"/>
              </w:rPr>
              <w:t>0</w:t>
            </w:r>
            <w:r w:rsidR="003C3A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7067BA" w:rsidR="00F25D98" w:rsidRDefault="00AB4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06611" w:rsidR="001E41F3" w:rsidRDefault="00E67895" w:rsidP="00B33A7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TR </w:t>
            </w:r>
            <w:proofErr w:type="spellStart"/>
            <w:r>
              <w:rPr>
                <w:lang w:eastAsia="zh-CN"/>
              </w:rPr>
              <w:t>implemention</w:t>
            </w:r>
            <w:proofErr w:type="spellEnd"/>
            <w:r>
              <w:rPr>
                <w:lang w:eastAsia="zh-CN"/>
              </w:rPr>
              <w:t xml:space="preserve"> on </w:t>
            </w:r>
            <w:r w:rsidR="00F40DD4">
              <w:rPr>
                <w:lang w:eastAsia="zh-CN"/>
              </w:rPr>
              <w:t>general</w:t>
            </w:r>
            <w:r>
              <w:rPr>
                <w:lang w:eastAsia="zh-CN"/>
              </w:rPr>
              <w:t xml:space="preserve"> conclusion </w:t>
            </w:r>
            <w:r w:rsidR="006073A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B3FBF7" w:rsidR="001E41F3" w:rsidRDefault="005A3225" w:rsidP="00B33A70">
            <w:pPr>
              <w:pStyle w:val="CRCoverPage"/>
              <w:spacing w:after="0"/>
              <w:rPr>
                <w:noProof/>
              </w:rPr>
            </w:pPr>
            <w:r w:rsidRPr="005A3225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B33A70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8E753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FS_</w:t>
            </w:r>
            <w:r w:rsidR="00AB4267" w:rsidRPr="00AB4267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4D089" w:rsidR="001E41F3" w:rsidRDefault="00330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B4267">
              <w:rPr>
                <w:noProof/>
              </w:rPr>
              <w:t>2025</w:t>
            </w:r>
            <w:r>
              <w:rPr>
                <w:noProof/>
              </w:rPr>
              <w:fldChar w:fldCharType="end"/>
            </w:r>
            <w:r w:rsidR="006073AE">
              <w:rPr>
                <w:noProof/>
              </w:rPr>
              <w:t>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755FE" w:rsidR="001E41F3" w:rsidRDefault="00AB4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A06A4" w:rsidR="001E41F3" w:rsidRDefault="00330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4267"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C5818" w14:textId="77777777" w:rsidR="00F226C4" w:rsidRDefault="00E67895" w:rsidP="00E678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overall conclusion of the TR. </w:t>
            </w:r>
          </w:p>
          <w:p w14:paraId="708AA7DE" w14:textId="700B1351" w:rsidR="00E67895" w:rsidRDefault="00E67895" w:rsidP="00E678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content was already approved in SA6#69 should be implemented in the TR.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F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15C20" w:rsidR="007E42CD" w:rsidRDefault="00E67895" w:rsidP="00E6789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overall evaluation to clause 10.1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55A93" w:rsidR="001E41F3" w:rsidRDefault="000D46CF" w:rsidP="000D46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67895">
              <w:rPr>
                <w:noProof/>
                <w:lang w:eastAsia="zh-CN"/>
              </w:rPr>
              <w:t>TR is incompleted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CE8CA2" w:rsidR="001E41F3" w:rsidRDefault="005A3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44C38" w:rsidR="001E41F3" w:rsidRDefault="001B3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E5845" w:rsidR="001E41F3" w:rsidRDefault="001B3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D3FE2" w:rsidR="001E41F3" w:rsidRDefault="001B3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F423BE" w14:textId="77777777" w:rsidR="001E41F3" w:rsidRDefault="001E41F3">
      <w:pPr>
        <w:rPr>
          <w:noProof/>
        </w:rPr>
      </w:pPr>
    </w:p>
    <w:p w14:paraId="731E6BA4" w14:textId="77777777" w:rsidR="004D5159" w:rsidRDefault="004D5159">
      <w:pPr>
        <w:rPr>
          <w:noProof/>
        </w:rPr>
      </w:pPr>
    </w:p>
    <w:p w14:paraId="1557EA72" w14:textId="44829B15" w:rsidR="004D5159" w:rsidRDefault="004D5159">
      <w:pPr>
        <w:rPr>
          <w:noProof/>
          <w:lang w:eastAsia="zh-CN"/>
        </w:rPr>
        <w:sectPr w:rsidR="004D51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*******************************Begin of the change **********************************</w:t>
      </w:r>
    </w:p>
    <w:p w14:paraId="420E2F94" w14:textId="77777777" w:rsidR="004D5159" w:rsidRDefault="004D5159" w:rsidP="004D5159">
      <w:pPr>
        <w:pStyle w:val="1"/>
      </w:pPr>
      <w:bookmarkStart w:id="2" w:name="_Toc464463370"/>
      <w:bookmarkStart w:id="3" w:name="_Toc475064964"/>
      <w:bookmarkStart w:id="4" w:name="_Toc478400634"/>
      <w:bookmarkStart w:id="5" w:name="_Toc83813089"/>
      <w:bookmarkStart w:id="6" w:name="_Toc179971731"/>
      <w:bookmarkStart w:id="7" w:name="_Toc207873617"/>
      <w:bookmarkStart w:id="8" w:name="_Toc460615922"/>
      <w:bookmarkStart w:id="9" w:name="_Toc460616783"/>
      <w:bookmarkStart w:id="10" w:name="_Toc477419232"/>
      <w:r>
        <w:lastRenderedPageBreak/>
        <w:t>10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</w:p>
    <w:p w14:paraId="3544191B" w14:textId="3A50B53D" w:rsidR="004D5159" w:rsidRDefault="004D5159" w:rsidP="004D5159">
      <w:pPr>
        <w:pStyle w:val="2"/>
        <w:rPr>
          <w:lang w:eastAsia="zh-CN"/>
        </w:rPr>
      </w:pPr>
      <w:bookmarkStart w:id="11" w:name="_Toc532994046"/>
      <w:bookmarkStart w:id="12" w:name="_Toc78314764"/>
      <w:bookmarkStart w:id="13" w:name="_Toc179971732"/>
      <w:bookmarkStart w:id="14" w:name="_Toc207873618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11"/>
      <w:bookmarkEnd w:id="12"/>
      <w:bookmarkEnd w:id="13"/>
      <w:bookmarkEnd w:id="14"/>
    </w:p>
    <w:p w14:paraId="7659C96A" w14:textId="602CFDD3" w:rsidR="004D5159" w:rsidRPr="00D7706D" w:rsidDel="004D5159" w:rsidRDefault="004D5159" w:rsidP="004D5159">
      <w:pPr>
        <w:pStyle w:val="EditorsNote"/>
        <w:rPr>
          <w:del w:id="15" w:author="Yangyanmei" w:date="2025-09-28T18:26:00Z"/>
          <w:lang w:eastAsia="zh-CN"/>
        </w:rPr>
      </w:pPr>
      <w:del w:id="16" w:author="Yangyanmei" w:date="2025-09-28T18:26:00Z">
        <w:r w:rsidRPr="00D7706D" w:rsidDel="004D5159">
          <w:rPr>
            <w:lang w:val="en-US"/>
          </w:rPr>
          <w:delText xml:space="preserve">Editor's </w:delText>
        </w:r>
        <w:r w:rsidDel="004D5159">
          <w:rPr>
            <w:lang w:val="en-US"/>
          </w:rPr>
          <w:delText>N</w:delText>
        </w:r>
        <w:r w:rsidRPr="00D7706D" w:rsidDel="004D5159">
          <w:rPr>
            <w:lang w:val="en-US"/>
          </w:rPr>
          <w:delText>ote:</w:delText>
        </w:r>
        <w:r w:rsidRPr="00D7706D" w:rsidDel="004D5159">
          <w:tab/>
          <w:delText xml:space="preserve">This clause will </w:delText>
        </w:r>
        <w:r w:rsidDel="004D5159">
          <w:rPr>
            <w:rFonts w:hint="eastAsia"/>
            <w:lang w:eastAsia="zh-CN"/>
          </w:rPr>
          <w:delText>provide</w:delText>
        </w:r>
        <w:r w:rsidRPr="00D7706D" w:rsidDel="004D5159">
          <w:delText xml:space="preserve"> </w:delText>
        </w:r>
        <w:r w:rsidDel="004D5159">
          <w:rPr>
            <w:rFonts w:hint="eastAsia"/>
            <w:lang w:eastAsia="zh-CN"/>
          </w:rPr>
          <w:delText xml:space="preserve">general </w:delText>
        </w:r>
        <w:r w:rsidRPr="00D7706D" w:rsidDel="004D5159">
          <w:delText xml:space="preserve">conclusions </w:delText>
        </w:r>
        <w:r w:rsidDel="004D5159">
          <w:rPr>
            <w:rFonts w:hint="eastAsia"/>
            <w:lang w:eastAsia="zh-CN"/>
          </w:rPr>
          <w:delText xml:space="preserve">for </w:delText>
        </w:r>
        <w:r w:rsidRPr="00D7706D" w:rsidDel="004D5159">
          <w:delText xml:space="preserve">the </w:delText>
        </w:r>
        <w:r w:rsidRPr="00D7706D" w:rsidDel="004D5159">
          <w:rPr>
            <w:rFonts w:hint="eastAsia"/>
            <w:lang w:eastAsia="ko-KR"/>
          </w:rPr>
          <w:delText>study</w:delText>
        </w:r>
        <w:r w:rsidRPr="00D7706D" w:rsidDel="004D5159">
          <w:delText>.</w:delText>
        </w:r>
      </w:del>
    </w:p>
    <w:p w14:paraId="193079D3" w14:textId="77777777" w:rsidR="004D5159" w:rsidRPr="004D5159" w:rsidRDefault="004D5159" w:rsidP="004D5159">
      <w:pPr>
        <w:rPr>
          <w:ins w:id="17" w:author="Yangyanmei" w:date="2025-09-28T18:26:00Z"/>
          <w:lang w:eastAsia="zh-CN"/>
        </w:rPr>
      </w:pPr>
    </w:p>
    <w:p w14:paraId="73BE40AE" w14:textId="77777777" w:rsidR="004D5159" w:rsidRPr="00C253D6" w:rsidRDefault="004D5159" w:rsidP="004D5159">
      <w:pPr>
        <w:rPr>
          <w:ins w:id="18" w:author="Yangyanmei" w:date="2025-09-28T18:26:00Z"/>
          <w:rFonts w:eastAsia="等线"/>
          <w:lang w:eastAsia="zh-CN"/>
        </w:rPr>
      </w:pPr>
      <w:ins w:id="19" w:author="Yangyanmei" w:date="2025-09-28T18:26:00Z">
        <w:r w:rsidRPr="00C253D6">
          <w:rPr>
            <w:rFonts w:eastAsia="等线"/>
          </w:rPr>
          <w:t xml:space="preserve">The results from the study will be considered for follow-up normative work in Release </w:t>
        </w:r>
        <w:r>
          <w:rPr>
            <w:rFonts w:eastAsia="等线"/>
          </w:rPr>
          <w:t>20</w:t>
        </w:r>
        <w:r w:rsidRPr="00C253D6">
          <w:rPr>
            <w:rFonts w:eastAsia="等线"/>
          </w:rPr>
          <w:t xml:space="preserve"> as follows:</w:t>
        </w:r>
      </w:ins>
    </w:p>
    <w:p w14:paraId="64C459C8" w14:textId="768B4695" w:rsidR="004D5159" w:rsidRDefault="004D5159" w:rsidP="000A50E3">
      <w:pPr>
        <w:pStyle w:val="af1"/>
        <w:numPr>
          <w:ilvl w:val="0"/>
          <w:numId w:val="10"/>
        </w:numPr>
        <w:contextualSpacing w:val="0"/>
        <w:rPr>
          <w:ins w:id="20" w:author="Yangyanmei" w:date="2025-09-28T18:26:00Z"/>
          <w:lang w:eastAsia="zh-CN"/>
        </w:rPr>
      </w:pPr>
      <w:ins w:id="21" w:author="Yangyanmei" w:date="2025-09-28T18:26:00Z">
        <w:r>
          <w:rPr>
            <w:lang w:eastAsia="zh-CN"/>
          </w:rPr>
          <w:t xml:space="preserve">SEAL services usage guideline toward 3GPP external ecosystem partners/organizations will be captured during normative phase by utilizing the final selected solutions for adoption gaps as the </w:t>
        </w:r>
      </w:ins>
      <w:ins w:id="22" w:author="Yangyanmei" w:date="2025-10-14T18:53:00Z">
        <w:r w:rsidR="00CD2175">
          <w:rPr>
            <w:lang w:eastAsia="zh-CN"/>
          </w:rPr>
          <w:t>input</w:t>
        </w:r>
      </w:ins>
      <w:ins w:id="23" w:author="Yangyanmei" w:date="2025-10-14T18:54:00Z">
        <w:r w:rsidR="00CD2175" w:rsidRPr="00CD2175">
          <w:rPr>
            <w:lang w:eastAsia="zh-CN"/>
          </w:rPr>
          <w:t xml:space="preserve"> </w:t>
        </w:r>
        <w:r w:rsidR="00CD2175">
          <w:rPr>
            <w:lang w:eastAsia="zh-CN"/>
          </w:rPr>
          <w:t>TS content during normative phase.</w:t>
        </w:r>
      </w:ins>
      <w:ins w:id="24" w:author="Yangyanmei" w:date="2025-09-28T18:26:00Z">
        <w:r>
          <w:rPr>
            <w:lang w:eastAsia="zh-CN"/>
          </w:rPr>
          <w:t xml:space="preserve"> 3</w:t>
        </w:r>
        <w:r>
          <w:rPr>
            <w:rFonts w:hint="eastAsia"/>
            <w:lang w:eastAsia="zh-CN"/>
          </w:rPr>
          <w:t>GPP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exposure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design</w:t>
        </w:r>
        <w:r>
          <w:rPr>
            <w:lang w:eastAsia="zh-CN"/>
          </w:rPr>
          <w:t xml:space="preserve"> guidelines and 3GPP level exposure reference architecture will be addressed as </w:t>
        </w:r>
      </w:ins>
      <w:ins w:id="25" w:author="Yangyanmei" w:date="2025-10-14T18:53:00Z">
        <w:r w:rsidR="00CD2175">
          <w:rPr>
            <w:lang w:eastAsia="zh-CN"/>
          </w:rPr>
          <w:t xml:space="preserve">the input for the </w:t>
        </w:r>
      </w:ins>
      <w:ins w:id="26" w:author="Yangyanmei" w:date="2025-09-28T18:26:00Z">
        <w:r>
          <w:rPr>
            <w:lang w:eastAsia="zh-CN"/>
          </w:rPr>
          <w:t>TS content during normative phase.</w:t>
        </w:r>
      </w:ins>
    </w:p>
    <w:p w14:paraId="3C1652E9" w14:textId="11C21E24" w:rsidR="004E74B9" w:rsidRPr="004D5159" w:rsidRDefault="004D5159" w:rsidP="001E3EF9">
      <w:pPr>
        <w:pStyle w:val="af1"/>
        <w:numPr>
          <w:ilvl w:val="0"/>
          <w:numId w:val="10"/>
        </w:numPr>
        <w:contextualSpacing w:val="0"/>
        <w:rPr>
          <w:noProof/>
        </w:rPr>
      </w:pPr>
      <w:ins w:id="27" w:author="Yangyanmei" w:date="2025-09-28T18:26:00Z">
        <w:r>
          <w:rPr>
            <w:lang w:eastAsia="zh-CN"/>
          </w:rPr>
          <w:t xml:space="preserve">The changes to </w:t>
        </w:r>
        <w:r w:rsidRPr="00317C19">
          <w:rPr>
            <w:lang w:eastAsia="zh-CN"/>
          </w:rPr>
          <w:t>3GPP TS 23.434</w:t>
        </w:r>
        <w:r>
          <w:rPr>
            <w:lang w:eastAsia="zh-CN"/>
          </w:rPr>
          <w:t>[3]</w:t>
        </w:r>
        <w:r w:rsidRPr="00317C19">
          <w:rPr>
            <w:lang w:eastAsia="zh-CN"/>
          </w:rPr>
          <w:t>, 3GPP TS23.435</w:t>
        </w:r>
        <w:r>
          <w:rPr>
            <w:lang w:eastAsia="zh-CN"/>
          </w:rPr>
          <w:t>[4]</w:t>
        </w:r>
        <w:r w:rsidRPr="00317C19">
          <w:rPr>
            <w:lang w:eastAsia="zh-CN"/>
          </w:rPr>
          <w:t>, 3GPP TS23.43</w:t>
        </w:r>
        <w:r>
          <w:rPr>
            <w:lang w:eastAsia="zh-CN"/>
          </w:rPr>
          <w:t>6[5],</w:t>
        </w:r>
        <w:r w:rsidRPr="00317C19">
          <w:rPr>
            <w:lang w:eastAsia="zh-CN"/>
          </w:rPr>
          <w:t xml:space="preserve"> 3GPP TS23.43</w:t>
        </w:r>
        <w:r>
          <w:rPr>
            <w:lang w:eastAsia="zh-CN"/>
          </w:rPr>
          <w:t xml:space="preserve">7[6], </w:t>
        </w:r>
        <w:r w:rsidRPr="00317C19">
          <w:rPr>
            <w:lang w:eastAsia="zh-CN"/>
          </w:rPr>
          <w:t>3GPP TS23.</w:t>
        </w:r>
        <w:r>
          <w:rPr>
            <w:lang w:eastAsia="zh-CN"/>
          </w:rPr>
          <w:t xml:space="preserve">438[7], </w:t>
        </w:r>
        <w:r w:rsidRPr="00317C19">
          <w:rPr>
            <w:lang w:eastAsia="zh-CN"/>
          </w:rPr>
          <w:t>3GPP TS23.4</w:t>
        </w:r>
        <w:r>
          <w:rPr>
            <w:lang w:eastAsia="zh-CN"/>
          </w:rPr>
          <w:t>82[12],3GPP TS 23.222[9] will be addressed during normative phase based on conclusions on the related gaps.</w:t>
        </w:r>
      </w:ins>
    </w:p>
    <w:p w14:paraId="6FF078DC" w14:textId="77777777" w:rsidR="004D5159" w:rsidRDefault="004D5159" w:rsidP="004D5159">
      <w:pPr>
        <w:rPr>
          <w:noProof/>
        </w:rPr>
      </w:pPr>
    </w:p>
    <w:p w14:paraId="77597479" w14:textId="52B15C5B" w:rsidR="004D5159" w:rsidDel="00946AB0" w:rsidRDefault="004D5159" w:rsidP="004D5159">
      <w:pPr>
        <w:rPr>
          <w:del w:id="28" w:author="Yangyanmei" w:date="2025-09-28T18:28:00Z"/>
          <w:noProof/>
          <w:lang w:eastAsia="zh-CN"/>
        </w:rPr>
        <w:sectPr w:rsidR="004D5159" w:rsidDel="00946AB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*******************************End of the change **********************************</w:t>
      </w:r>
    </w:p>
    <w:bookmarkEnd w:id="8"/>
    <w:bookmarkEnd w:id="9"/>
    <w:bookmarkEnd w:id="10"/>
    <w:p w14:paraId="1D713A36" w14:textId="77777777" w:rsidR="004D5159" w:rsidRPr="004D5159" w:rsidRDefault="004D5159" w:rsidP="00946AB0">
      <w:pPr>
        <w:rPr>
          <w:noProof/>
        </w:rPr>
      </w:pPr>
    </w:p>
    <w:sectPr w:rsidR="004D5159" w:rsidRPr="004D51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34B91" w14:textId="77777777" w:rsidR="0033097B" w:rsidRDefault="0033097B">
      <w:r>
        <w:separator/>
      </w:r>
    </w:p>
  </w:endnote>
  <w:endnote w:type="continuationSeparator" w:id="0">
    <w:p w14:paraId="473F7EC2" w14:textId="77777777" w:rsidR="0033097B" w:rsidRDefault="0033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2313E" w14:textId="77777777" w:rsidR="0033097B" w:rsidRDefault="0033097B">
      <w:r>
        <w:separator/>
      </w:r>
    </w:p>
  </w:footnote>
  <w:footnote w:type="continuationSeparator" w:id="0">
    <w:p w14:paraId="6F7451C4" w14:textId="77777777" w:rsidR="0033097B" w:rsidRDefault="00330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3D2B" w14:textId="77777777" w:rsidR="004D5159" w:rsidRDefault="004D5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318C1"/>
    <w:multiLevelType w:val="hybridMultilevel"/>
    <w:tmpl w:val="7C02C154"/>
    <w:lvl w:ilvl="0" w:tplc="F0464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32D64"/>
    <w:multiLevelType w:val="hybridMultilevel"/>
    <w:tmpl w:val="DEF01DCC"/>
    <w:lvl w:ilvl="0" w:tplc="95E625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F0070"/>
    <w:multiLevelType w:val="hybridMultilevel"/>
    <w:tmpl w:val="D8409444"/>
    <w:lvl w:ilvl="0" w:tplc="F2147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223D4B"/>
    <w:multiLevelType w:val="hybridMultilevel"/>
    <w:tmpl w:val="BC5A478E"/>
    <w:lvl w:ilvl="0" w:tplc="EC144A2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E91FAC"/>
    <w:multiLevelType w:val="hybridMultilevel"/>
    <w:tmpl w:val="51DCF626"/>
    <w:lvl w:ilvl="0" w:tplc="BD68E03E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9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002"/>
    <w:rsid w:val="00046293"/>
    <w:rsid w:val="00070E09"/>
    <w:rsid w:val="000A6394"/>
    <w:rsid w:val="000B7FED"/>
    <w:rsid w:val="000C038A"/>
    <w:rsid w:val="000C6598"/>
    <w:rsid w:val="000D44B3"/>
    <w:rsid w:val="000D46CF"/>
    <w:rsid w:val="000F7FD0"/>
    <w:rsid w:val="00100799"/>
    <w:rsid w:val="00141ADD"/>
    <w:rsid w:val="00145D43"/>
    <w:rsid w:val="00181ABF"/>
    <w:rsid w:val="001874F4"/>
    <w:rsid w:val="00192C46"/>
    <w:rsid w:val="001A08B3"/>
    <w:rsid w:val="001A7B60"/>
    <w:rsid w:val="001B37E7"/>
    <w:rsid w:val="001B52F0"/>
    <w:rsid w:val="001B7A65"/>
    <w:rsid w:val="001C22A1"/>
    <w:rsid w:val="001E41F3"/>
    <w:rsid w:val="00214E82"/>
    <w:rsid w:val="00252851"/>
    <w:rsid w:val="0026004D"/>
    <w:rsid w:val="002640DD"/>
    <w:rsid w:val="00267094"/>
    <w:rsid w:val="00275D12"/>
    <w:rsid w:val="00284FEB"/>
    <w:rsid w:val="002860C4"/>
    <w:rsid w:val="002A1655"/>
    <w:rsid w:val="002B2DED"/>
    <w:rsid w:val="002B49E0"/>
    <w:rsid w:val="002B5741"/>
    <w:rsid w:val="002C3589"/>
    <w:rsid w:val="002D53A0"/>
    <w:rsid w:val="002E472E"/>
    <w:rsid w:val="00305409"/>
    <w:rsid w:val="00323F24"/>
    <w:rsid w:val="0033097B"/>
    <w:rsid w:val="00332C06"/>
    <w:rsid w:val="003438C1"/>
    <w:rsid w:val="003609EF"/>
    <w:rsid w:val="0036231A"/>
    <w:rsid w:val="00370CB5"/>
    <w:rsid w:val="00374DD4"/>
    <w:rsid w:val="00394443"/>
    <w:rsid w:val="003C3A51"/>
    <w:rsid w:val="003D2AEE"/>
    <w:rsid w:val="003D54AC"/>
    <w:rsid w:val="003E1A36"/>
    <w:rsid w:val="003E6BDB"/>
    <w:rsid w:val="003E6FC5"/>
    <w:rsid w:val="00410371"/>
    <w:rsid w:val="004242F1"/>
    <w:rsid w:val="0044286F"/>
    <w:rsid w:val="00491896"/>
    <w:rsid w:val="00491952"/>
    <w:rsid w:val="00495E48"/>
    <w:rsid w:val="004B6685"/>
    <w:rsid w:val="004B75B7"/>
    <w:rsid w:val="004D457B"/>
    <w:rsid w:val="004D5159"/>
    <w:rsid w:val="004E74B9"/>
    <w:rsid w:val="00505A55"/>
    <w:rsid w:val="005141D9"/>
    <w:rsid w:val="0051580D"/>
    <w:rsid w:val="0053438D"/>
    <w:rsid w:val="00547111"/>
    <w:rsid w:val="00565F68"/>
    <w:rsid w:val="00570C9D"/>
    <w:rsid w:val="00592D74"/>
    <w:rsid w:val="005A1793"/>
    <w:rsid w:val="005A3225"/>
    <w:rsid w:val="005B098B"/>
    <w:rsid w:val="005E2C44"/>
    <w:rsid w:val="0060089F"/>
    <w:rsid w:val="006073AE"/>
    <w:rsid w:val="00621188"/>
    <w:rsid w:val="006257ED"/>
    <w:rsid w:val="00633813"/>
    <w:rsid w:val="00653DE4"/>
    <w:rsid w:val="006623CC"/>
    <w:rsid w:val="00665C47"/>
    <w:rsid w:val="00670F3B"/>
    <w:rsid w:val="0069285E"/>
    <w:rsid w:val="00695808"/>
    <w:rsid w:val="006960F5"/>
    <w:rsid w:val="006B46FB"/>
    <w:rsid w:val="006B5510"/>
    <w:rsid w:val="006E21FB"/>
    <w:rsid w:val="006F4CC1"/>
    <w:rsid w:val="007077E2"/>
    <w:rsid w:val="00720DEF"/>
    <w:rsid w:val="00764BCD"/>
    <w:rsid w:val="00781086"/>
    <w:rsid w:val="00787EAC"/>
    <w:rsid w:val="007914E2"/>
    <w:rsid w:val="00792342"/>
    <w:rsid w:val="007977A8"/>
    <w:rsid w:val="007B512A"/>
    <w:rsid w:val="007C2097"/>
    <w:rsid w:val="007D6A07"/>
    <w:rsid w:val="007E2F04"/>
    <w:rsid w:val="007E42CD"/>
    <w:rsid w:val="007F7259"/>
    <w:rsid w:val="00802B35"/>
    <w:rsid w:val="008040A8"/>
    <w:rsid w:val="008279FA"/>
    <w:rsid w:val="008626E7"/>
    <w:rsid w:val="00870EE7"/>
    <w:rsid w:val="008863B9"/>
    <w:rsid w:val="008A3526"/>
    <w:rsid w:val="008A45A6"/>
    <w:rsid w:val="008B21BD"/>
    <w:rsid w:val="008D3CCC"/>
    <w:rsid w:val="008F3789"/>
    <w:rsid w:val="008F686C"/>
    <w:rsid w:val="009148DE"/>
    <w:rsid w:val="00930DFC"/>
    <w:rsid w:val="00941E30"/>
    <w:rsid w:val="00946AB0"/>
    <w:rsid w:val="009531B0"/>
    <w:rsid w:val="009537C1"/>
    <w:rsid w:val="00965CAC"/>
    <w:rsid w:val="009741B3"/>
    <w:rsid w:val="009777D9"/>
    <w:rsid w:val="00991B88"/>
    <w:rsid w:val="009A5753"/>
    <w:rsid w:val="009A579D"/>
    <w:rsid w:val="009E3297"/>
    <w:rsid w:val="009F734F"/>
    <w:rsid w:val="00A02359"/>
    <w:rsid w:val="00A04866"/>
    <w:rsid w:val="00A0502B"/>
    <w:rsid w:val="00A15E2A"/>
    <w:rsid w:val="00A246B6"/>
    <w:rsid w:val="00A47E70"/>
    <w:rsid w:val="00A50CF0"/>
    <w:rsid w:val="00A546CC"/>
    <w:rsid w:val="00A55FF1"/>
    <w:rsid w:val="00A7671C"/>
    <w:rsid w:val="00A85150"/>
    <w:rsid w:val="00A87D94"/>
    <w:rsid w:val="00AA2CBC"/>
    <w:rsid w:val="00AB1E46"/>
    <w:rsid w:val="00AB4267"/>
    <w:rsid w:val="00AC5820"/>
    <w:rsid w:val="00AD1CD8"/>
    <w:rsid w:val="00AD5A1C"/>
    <w:rsid w:val="00AD5E47"/>
    <w:rsid w:val="00AE291E"/>
    <w:rsid w:val="00AF176B"/>
    <w:rsid w:val="00AF25DF"/>
    <w:rsid w:val="00B258BB"/>
    <w:rsid w:val="00B33A70"/>
    <w:rsid w:val="00B46261"/>
    <w:rsid w:val="00B61201"/>
    <w:rsid w:val="00B67B97"/>
    <w:rsid w:val="00B71267"/>
    <w:rsid w:val="00B774BC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00A9"/>
    <w:rsid w:val="00C520C7"/>
    <w:rsid w:val="00C66BA2"/>
    <w:rsid w:val="00C870F6"/>
    <w:rsid w:val="00C95985"/>
    <w:rsid w:val="00CA2CD0"/>
    <w:rsid w:val="00CC5026"/>
    <w:rsid w:val="00CC6159"/>
    <w:rsid w:val="00CC68D0"/>
    <w:rsid w:val="00CD2175"/>
    <w:rsid w:val="00D03F9A"/>
    <w:rsid w:val="00D06D51"/>
    <w:rsid w:val="00D24991"/>
    <w:rsid w:val="00D36036"/>
    <w:rsid w:val="00D50255"/>
    <w:rsid w:val="00D66520"/>
    <w:rsid w:val="00D84AE9"/>
    <w:rsid w:val="00D9124E"/>
    <w:rsid w:val="00DE34CF"/>
    <w:rsid w:val="00DF71F4"/>
    <w:rsid w:val="00E13F3D"/>
    <w:rsid w:val="00E245DF"/>
    <w:rsid w:val="00E34783"/>
    <w:rsid w:val="00E34898"/>
    <w:rsid w:val="00E67895"/>
    <w:rsid w:val="00E823E1"/>
    <w:rsid w:val="00E96309"/>
    <w:rsid w:val="00EB09B7"/>
    <w:rsid w:val="00EB2ABD"/>
    <w:rsid w:val="00ED01C4"/>
    <w:rsid w:val="00EE7D7C"/>
    <w:rsid w:val="00F226C4"/>
    <w:rsid w:val="00F25D98"/>
    <w:rsid w:val="00F300FB"/>
    <w:rsid w:val="00F35591"/>
    <w:rsid w:val="00F40DD4"/>
    <w:rsid w:val="00F55D23"/>
    <w:rsid w:val="00F75160"/>
    <w:rsid w:val="00F90FB8"/>
    <w:rsid w:val="00FA32EC"/>
    <w:rsid w:val="00FB638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2025-10-14T10:53:00Z</dcterms:created>
  <dcterms:modified xsi:type="dcterms:W3CDTF">2025-10-14T10:54:00Z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